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058E" w14:textId="77777777" w:rsidR="00D17796" w:rsidRDefault="00D17796" w:rsidP="00D177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S5-201132</w:t>
        </w:r>
      </w:fldSimple>
    </w:p>
    <w:p w14:paraId="534D1052" w14:textId="77777777" w:rsidR="00D17796" w:rsidRDefault="00D17796" w:rsidP="00D177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796" w14:paraId="6C4B67D4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7FDAB" w14:textId="77777777" w:rsidR="00D17796" w:rsidRDefault="00D17796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17796" w14:paraId="287FC0FE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B20A3" w14:textId="77777777" w:rsidR="00D17796" w:rsidRDefault="00D17796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7796" w14:paraId="658E2C68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B9775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2E9B61DD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1A4A87DF" w14:textId="77777777" w:rsidR="00D17796" w:rsidRDefault="00D17796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4B33AE" w14:textId="77777777" w:rsidR="00D17796" w:rsidRPr="00410371" w:rsidRDefault="00D17796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80A607F" w14:textId="77777777" w:rsidR="00D17796" w:rsidRDefault="00D17796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24AA27" w14:textId="77777777" w:rsidR="00D17796" w:rsidRPr="00410371" w:rsidRDefault="00D17796" w:rsidP="002C51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76A04E9D" w14:textId="77777777" w:rsidR="00D17796" w:rsidRDefault="00D17796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E2EE" w14:textId="77777777" w:rsidR="00D17796" w:rsidRPr="00410371" w:rsidRDefault="00D17796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B2C09F" w14:textId="77777777" w:rsidR="00D17796" w:rsidRDefault="00D17796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4467D" w14:textId="77777777" w:rsidR="00D17796" w:rsidRPr="00410371" w:rsidRDefault="00D17796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610221" w14:textId="77777777" w:rsidR="00D17796" w:rsidRDefault="00D1779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D17796" w14:paraId="78E398CE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625C4" w14:textId="77777777" w:rsidR="00D17796" w:rsidRDefault="00D1779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D17796" w14:paraId="57110BA8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A176A" w14:textId="77777777" w:rsidR="00D17796" w:rsidRPr="00F25D98" w:rsidRDefault="00D17796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7796" w14:paraId="45FB0FCF" w14:textId="77777777" w:rsidTr="002C512B">
        <w:tc>
          <w:tcPr>
            <w:tcW w:w="9641" w:type="dxa"/>
            <w:gridSpan w:val="9"/>
          </w:tcPr>
          <w:p w14:paraId="43F9172E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A58B5" w14:textId="77777777" w:rsidR="00D17796" w:rsidRDefault="00D17796" w:rsidP="00D177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796" w14:paraId="745B7191" w14:textId="77777777" w:rsidTr="002C512B">
        <w:tc>
          <w:tcPr>
            <w:tcW w:w="2835" w:type="dxa"/>
          </w:tcPr>
          <w:p w14:paraId="7B49EFCB" w14:textId="77777777" w:rsidR="00D17796" w:rsidRDefault="00D17796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8128FE" w14:textId="77777777" w:rsidR="00D17796" w:rsidRDefault="00D1779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E87FE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3EE71" w14:textId="77777777" w:rsidR="00D17796" w:rsidRDefault="00D17796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F56B9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8E9973" w14:textId="77777777" w:rsidR="00D17796" w:rsidRDefault="00D17796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A1AAFD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29A06C" w14:textId="77777777" w:rsidR="00D17796" w:rsidRDefault="00D1779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C3A74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0CA93" w14:textId="77777777" w:rsidR="00D17796" w:rsidRDefault="00D17796" w:rsidP="00D177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796" w14:paraId="75EB5D8A" w14:textId="77777777" w:rsidTr="002C512B">
        <w:tc>
          <w:tcPr>
            <w:tcW w:w="9640" w:type="dxa"/>
            <w:gridSpan w:val="11"/>
          </w:tcPr>
          <w:p w14:paraId="4C084FD4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39C08C40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707C0E" w14:textId="77777777" w:rsidR="00D17796" w:rsidRDefault="00D1779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407EB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TS 28.541 Correction of reference</w:t>
              </w:r>
            </w:fldSimple>
          </w:p>
        </w:tc>
      </w:tr>
      <w:tr w:rsidR="00D17796" w14:paraId="7AFDBD76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AD150D6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6F690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165E0870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35A5F2F" w14:textId="77777777" w:rsidR="00D17796" w:rsidRDefault="00D1779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29013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D17796" w14:paraId="4BAFF29D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30767AF1" w14:textId="77777777" w:rsidR="00D17796" w:rsidRDefault="00D1779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7499D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17796" w14:paraId="6480FB72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37FB3E10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88BB29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0C145BF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433B1F4D" w14:textId="77777777" w:rsidR="00D17796" w:rsidRDefault="00D1779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2CB379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EE1561" w14:textId="77777777" w:rsidR="00D17796" w:rsidRDefault="00D17796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6FDB4" w14:textId="77777777" w:rsidR="00D17796" w:rsidRDefault="00D1779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FEFEF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2020-02-12</w:t>
              </w:r>
            </w:fldSimple>
          </w:p>
        </w:tc>
      </w:tr>
      <w:tr w:rsidR="00D17796" w14:paraId="66C5A857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04182EA1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1968E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B984AD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23B871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7877D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7554BF53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7FAF4" w14:textId="77777777" w:rsidR="00D17796" w:rsidRDefault="00D1779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34B51" w14:textId="77777777" w:rsidR="00D17796" w:rsidRDefault="00D17796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D32C0" w14:textId="77777777" w:rsidR="00D17796" w:rsidRDefault="00D17796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0BECC" w14:textId="77777777" w:rsidR="00D17796" w:rsidRDefault="00D17796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48A26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17796" w14:paraId="5C4A3115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CC617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8852C5" w14:textId="77777777" w:rsidR="00D17796" w:rsidRDefault="00D17796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C376B" w14:textId="77777777" w:rsidR="00D17796" w:rsidRDefault="00D17796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46D444" w14:textId="77777777" w:rsidR="00D17796" w:rsidRPr="007C2097" w:rsidRDefault="00D17796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17796" w14:paraId="6FF989CA" w14:textId="77777777" w:rsidTr="002C512B">
        <w:tc>
          <w:tcPr>
            <w:tcW w:w="1843" w:type="dxa"/>
          </w:tcPr>
          <w:p w14:paraId="2549E08D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8469C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51746B06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049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9FB8F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of CR after SA#86 need correction</w:t>
            </w:r>
          </w:p>
        </w:tc>
      </w:tr>
      <w:tr w:rsidR="00D17796" w14:paraId="44F22DB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AA95B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002A4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73EEE9B8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7AAF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F3DB3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Replaced [</w:t>
            </w:r>
            <w:proofErr w:type="spellStart"/>
            <w:r>
              <w:t>zz</w:t>
            </w:r>
            <w:proofErr w:type="spellEnd"/>
            <w:r>
              <w:t>] with correct [55] in text</w:t>
            </w:r>
          </w:p>
        </w:tc>
      </w:tr>
      <w:tr w:rsidR="00D17796" w14:paraId="48E8BE8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9350D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4FB48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7F5C0B39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2959E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8DF0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to TS 38.215 in text missing</w:t>
            </w:r>
          </w:p>
        </w:tc>
      </w:tr>
      <w:tr w:rsidR="00D17796" w14:paraId="075EA8BA" w14:textId="77777777" w:rsidTr="002C512B">
        <w:tc>
          <w:tcPr>
            <w:tcW w:w="2694" w:type="dxa"/>
            <w:gridSpan w:val="2"/>
          </w:tcPr>
          <w:p w14:paraId="09277E26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F35C5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6C266423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B9919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D3066" w14:textId="673162B0" w:rsidR="00D17796" w:rsidRDefault="00DF2151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F8566D">
              <w:rPr>
                <w:rFonts w:hint="eastAsia"/>
                <w:lang w:eastAsia="zh-CN"/>
              </w:rPr>
              <w:t>4</w:t>
            </w:r>
            <w:r w:rsidRPr="00F8566D">
              <w:t>.3</w:t>
            </w:r>
            <w:r>
              <w:t>.40</w:t>
            </w:r>
            <w:r w:rsidRPr="00F8566D">
              <w:t>.1</w:t>
            </w:r>
            <w:bookmarkStart w:id="2" w:name="_GoBack"/>
            <w:bookmarkEnd w:id="2"/>
          </w:p>
        </w:tc>
      </w:tr>
      <w:tr w:rsidR="00D17796" w14:paraId="5DE1DBB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C7D91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9EEFC" w14:textId="77777777" w:rsidR="00D17796" w:rsidRDefault="00D1779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96" w14:paraId="39FD619C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6CEBA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5934E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0FA17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72DA1" w14:textId="77777777" w:rsidR="00D17796" w:rsidRDefault="00D17796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FE5B31" w14:textId="77777777" w:rsidR="00D17796" w:rsidRDefault="00D17796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796" w14:paraId="33581F2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66C6C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A4167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BE1E9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68B27" w14:textId="77777777" w:rsidR="00D17796" w:rsidRDefault="00D17796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5130A" w14:textId="77777777" w:rsidR="00D17796" w:rsidRDefault="00D1779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96" w14:paraId="5B9E9F5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F0D2E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96F89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89BBB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B4148" w14:textId="77777777" w:rsidR="00D17796" w:rsidRDefault="00D17796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E433A8" w14:textId="77777777" w:rsidR="00D17796" w:rsidRDefault="00D1779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96" w14:paraId="66EA976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3378C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6F47C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3859" w14:textId="77777777" w:rsidR="00D17796" w:rsidRDefault="00D1779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49F79" w14:textId="77777777" w:rsidR="00D17796" w:rsidRDefault="00D17796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6C96F" w14:textId="77777777" w:rsidR="00D17796" w:rsidRDefault="00D1779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96" w14:paraId="4ED19DA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B385" w14:textId="77777777" w:rsidR="00D17796" w:rsidRDefault="00D17796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6D260" w14:textId="77777777" w:rsidR="00D17796" w:rsidRDefault="00D1779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D17796" w14:paraId="1F90B339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98494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0001A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  <w:tr w:rsidR="00D17796" w:rsidRPr="008863B9" w14:paraId="0B9E8F62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85A04" w14:textId="77777777" w:rsidR="00D17796" w:rsidRPr="008863B9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209CB" w14:textId="77777777" w:rsidR="00D17796" w:rsidRPr="008863B9" w:rsidRDefault="00D17796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796" w14:paraId="01412D83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F65E3" w14:textId="77777777" w:rsidR="00D17796" w:rsidRDefault="00D1779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493A6" w14:textId="77777777" w:rsidR="00D17796" w:rsidRDefault="00D17796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FD1CC" w14:textId="77777777" w:rsidR="00697046" w:rsidRDefault="00697046" w:rsidP="00697046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7E920B6F" w14:textId="6233E97A" w:rsidR="003766B9" w:rsidRDefault="003766B9" w:rsidP="003766B9"/>
    <w:p w14:paraId="7BD71C0F" w14:textId="77777777" w:rsidR="00C2203C" w:rsidRPr="00F8566D" w:rsidRDefault="00C2203C" w:rsidP="00C2203C">
      <w:pPr>
        <w:pStyle w:val="Heading3"/>
        <w:rPr>
          <w:lang w:eastAsia="zh-CN"/>
        </w:rPr>
      </w:pPr>
      <w:bookmarkStart w:id="5" w:name="_Toc27405105"/>
      <w:bookmarkStart w:id="6" w:name="_Hlk22086899"/>
      <w:r w:rsidRPr="00F8566D">
        <w:rPr>
          <w:rFonts w:hint="eastAsia"/>
          <w:lang w:eastAsia="zh-CN"/>
        </w:rPr>
        <w:t>4</w:t>
      </w:r>
      <w:r w:rsidRPr="00F8566D">
        <w:rPr>
          <w:lang w:eastAsia="zh-CN"/>
        </w:rPr>
        <w:t>.3.</w:t>
      </w:r>
      <w:r>
        <w:rPr>
          <w:lang w:eastAsia="zh-CN"/>
        </w:rPr>
        <w:t>39</w:t>
      </w:r>
      <w:r w:rsidRPr="00F8566D"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CommonBeamformingFunction</w:t>
      </w:r>
      <w:bookmarkEnd w:id="5"/>
      <w:proofErr w:type="spellEnd"/>
    </w:p>
    <w:p w14:paraId="065C72EC" w14:textId="77777777" w:rsidR="00C2203C" w:rsidRPr="002B15AA" w:rsidRDefault="00C2203C" w:rsidP="00C2203C">
      <w:pPr>
        <w:pStyle w:val="Heading4"/>
      </w:pPr>
      <w:bookmarkStart w:id="7" w:name="_Toc27405106"/>
      <w:r w:rsidRPr="00F8566D">
        <w:rPr>
          <w:rFonts w:hint="eastAsia"/>
          <w:lang w:eastAsia="zh-CN"/>
        </w:rPr>
        <w:t>4</w:t>
      </w:r>
      <w:r w:rsidRPr="00F8566D">
        <w:t>.3.</w:t>
      </w:r>
      <w:r>
        <w:t>39</w:t>
      </w:r>
      <w:r w:rsidRPr="00F8566D">
        <w:t>.1</w:t>
      </w:r>
      <w:r w:rsidRPr="00F8566D">
        <w:tab/>
        <w:t>Definition</w:t>
      </w:r>
      <w:bookmarkEnd w:id="7"/>
    </w:p>
    <w:p w14:paraId="23B18ACC" w14:textId="77777777" w:rsidR="00C2203C" w:rsidRPr="00B42C54" w:rsidRDefault="00C2203C" w:rsidP="00C2203C">
      <w:pPr>
        <w:rPr>
          <w:lang w:eastAsia="sv-SE"/>
        </w:rPr>
      </w:pPr>
      <w:r w:rsidRPr="00577B71">
        <w:t>This &lt;&lt;IOC&gt;&gt;</w:t>
      </w:r>
      <w:proofErr w:type="spellStart"/>
      <w:r>
        <w:rPr>
          <w:rFonts w:ascii="Courier New" w:hAnsi="Courier New" w:cs="Courier New"/>
        </w:rPr>
        <w:t>CommonBeamformingFunction</w:t>
      </w:r>
      <w:proofErr w:type="spellEnd"/>
      <w:r w:rsidRPr="00577B71">
        <w:t xml:space="preserve"> represents common beamforming functionality (</w:t>
      </w:r>
      <w:proofErr w:type="spellStart"/>
      <w:r w:rsidRPr="00577B71">
        <w:t>eg</w:t>
      </w:r>
      <w:proofErr w:type="spellEnd"/>
      <w:r w:rsidRPr="00577B71">
        <w:t xml:space="preserve">: SSB beams) for the </w:t>
      </w:r>
      <w:proofErr w:type="spellStart"/>
      <w:r w:rsidRPr="00336AF1">
        <w:rPr>
          <w:rFonts w:ascii="Courier New" w:hAnsi="Courier New" w:cs="Courier New"/>
        </w:rPr>
        <w:t>NRSectorCarrier</w:t>
      </w:r>
      <w:proofErr w:type="spellEnd"/>
      <w:r w:rsidRPr="00577B71">
        <w:t>.</w:t>
      </w:r>
    </w:p>
    <w:p w14:paraId="6D267D63" w14:textId="77777777" w:rsidR="00C2203C" w:rsidRPr="00577B71" w:rsidRDefault="00C2203C" w:rsidP="00C2203C">
      <w:r w:rsidRPr="00577B71">
        <w:t xml:space="preserve">The </w:t>
      </w:r>
      <w:proofErr w:type="spellStart"/>
      <w:r w:rsidRPr="00577B71">
        <w:t>CommonBeamformingFunction</w:t>
      </w:r>
      <w:proofErr w:type="spellEnd"/>
      <w:r w:rsidRPr="00577B71">
        <w:t xml:space="preserve"> provides capability to configure the advanced antenna for a sector carrier. The configuration capability is provided by selection of </w:t>
      </w:r>
      <w:proofErr w:type="spellStart"/>
      <w:r w:rsidRPr="00577B71">
        <w:t>coverageShape</w:t>
      </w:r>
      <w:proofErr w:type="spellEnd"/>
      <w:r w:rsidRPr="00577B71">
        <w:t xml:space="preserve">, </w:t>
      </w:r>
      <w:proofErr w:type="spellStart"/>
      <w:r w:rsidRPr="00577B71">
        <w:t>digitalTilt</w:t>
      </w:r>
      <w:proofErr w:type="spellEnd"/>
      <w:r w:rsidRPr="00577B71">
        <w:t xml:space="preserve"> and </w:t>
      </w:r>
      <w:proofErr w:type="spellStart"/>
      <w:r w:rsidRPr="00577B71">
        <w:t>digitalAzimuth</w:t>
      </w:r>
      <w:proofErr w:type="spellEnd"/>
      <w:r w:rsidRPr="00577B71">
        <w:t xml:space="preserve">. These attributes represent the wanted coverage area and radiation pattern on a sector carrier related to an antenna transmission point. </w:t>
      </w:r>
    </w:p>
    <w:p w14:paraId="78A53187" w14:textId="77777777" w:rsidR="00C2203C" w:rsidRPr="00577B71" w:rsidRDefault="00C2203C" w:rsidP="00C2203C">
      <w:r w:rsidRPr="00577B71">
        <w:t xml:space="preserve">This configuration capability assumes the system shall handle configuration of SSB beams within the sector carrier. </w:t>
      </w:r>
      <w:r>
        <w:t xml:space="preserve">Individual SSB beams within a sector carrier </w:t>
      </w:r>
      <w:r w:rsidRPr="00577B71">
        <w:t>cannot be independently configured</w:t>
      </w:r>
      <w:r>
        <w:t xml:space="preserve"> as this depends on many conditions and constraints, for instance TDD patterns, allocations of PRACH occasions, SIB1 and mobility considerations.</w:t>
      </w:r>
    </w:p>
    <w:p w14:paraId="7469FDE7" w14:textId="77777777" w:rsidR="00C2203C" w:rsidRPr="0082004E" w:rsidRDefault="00C2203C" w:rsidP="00C2203C">
      <w:pPr>
        <w:rPr>
          <w:color w:val="FF0000"/>
        </w:rPr>
      </w:pPr>
      <w:r w:rsidRPr="00577B71">
        <w:t xml:space="preserve">The associated &lt;&lt;IOC&gt;&gt; Beam provides information beam direction and beam width for the associated SSB beams as a result of the configuration. The beams addressed in this definition are the common beams.  There may be more than one beam per </w:t>
      </w:r>
      <w:proofErr w:type="spellStart"/>
      <w:r>
        <w:rPr>
          <w:rFonts w:ascii="Courier New" w:hAnsi="Courier New" w:cs="Courier New"/>
        </w:rPr>
        <w:t>CommonBeamformingFunction</w:t>
      </w:r>
      <w:proofErr w:type="spellEnd"/>
      <w:r w:rsidRPr="005306B4">
        <w:rPr>
          <w:rFonts w:ascii="Courier New" w:hAnsi="Courier New" w:cs="Courier New"/>
        </w:rPr>
        <w:t xml:space="preserve"> </w:t>
      </w:r>
      <w:r w:rsidRPr="00577B71">
        <w:t>for the</w:t>
      </w:r>
      <w:r>
        <w:rPr>
          <w:rFonts w:ascii="Courier New" w:hAnsi="Courier New" w:cs="Courier New"/>
        </w:rPr>
        <w:t xml:space="preserve"> </w:t>
      </w:r>
      <w:proofErr w:type="spellStart"/>
      <w:r w:rsidRPr="005306B4">
        <w:rPr>
          <w:rFonts w:ascii="Courier New" w:hAnsi="Courier New" w:cs="Courier New"/>
        </w:rPr>
        <w:t>NRSectorCarrier</w:t>
      </w:r>
      <w:proofErr w:type="spellEnd"/>
      <w:r>
        <w:rPr>
          <w:rFonts w:ascii="Courier New" w:hAnsi="Courier New" w:cs="Courier New"/>
        </w:rPr>
        <w:t xml:space="preserve">. </w:t>
      </w:r>
    </w:p>
    <w:p w14:paraId="213E7C7C" w14:textId="77777777" w:rsidR="00C2203C" w:rsidRDefault="00C2203C" w:rsidP="00C2203C">
      <w:pPr>
        <w:pStyle w:val="Heading4"/>
      </w:pPr>
      <w:bookmarkStart w:id="8" w:name="_Toc27405107"/>
      <w:r w:rsidRPr="002B15AA">
        <w:rPr>
          <w:rFonts w:hint="eastAsia"/>
        </w:rPr>
        <w:t>4</w:t>
      </w:r>
      <w:r w:rsidRPr="002B15AA">
        <w:t>.3.</w:t>
      </w:r>
      <w:r>
        <w:t>39</w:t>
      </w:r>
      <w:r w:rsidRPr="002B15AA">
        <w:t>.</w:t>
      </w:r>
      <w:r>
        <w:t>2</w:t>
      </w:r>
      <w:r w:rsidRPr="002B15AA">
        <w:tab/>
        <w:t>Attributes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1327"/>
        <w:gridCol w:w="1230"/>
        <w:gridCol w:w="1181"/>
        <w:gridCol w:w="1203"/>
        <w:gridCol w:w="1268"/>
      </w:tblGrid>
      <w:tr w:rsidR="00C2203C" w14:paraId="3EA6A906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3A545F" w14:textId="77777777" w:rsidR="00C2203C" w:rsidRDefault="00C2203C" w:rsidP="00D177FB">
            <w:pPr>
              <w:pStyle w:val="TAH"/>
            </w:pPr>
            <w:r>
              <w:t>Attribute name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C3AA9C" w14:textId="77777777" w:rsidR="00C2203C" w:rsidRDefault="00C2203C" w:rsidP="00D177FB">
            <w:pPr>
              <w:pStyle w:val="TAH"/>
            </w:pPr>
            <w:r>
              <w:t>Support Qualifier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75044E" w14:textId="77777777" w:rsidR="00C2203C" w:rsidRDefault="00C2203C" w:rsidP="00D177FB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32F1D0" w14:textId="77777777" w:rsidR="00C2203C" w:rsidRDefault="00C2203C" w:rsidP="00D177FB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738B5C" w14:textId="77777777" w:rsidR="00C2203C" w:rsidRDefault="00C2203C" w:rsidP="00D177FB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B61740" w14:textId="77777777" w:rsidR="00C2203C" w:rsidRDefault="00C2203C" w:rsidP="00D177FB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2203C" w14:paraId="7877A405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F1C8E" w14:textId="77777777" w:rsidR="00C2203C" w:rsidRPr="00577B71" w:rsidRDefault="00C2203C" w:rsidP="00D177FB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coverageShape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311A" w14:textId="77777777" w:rsidR="00C2203C" w:rsidRPr="00577B71" w:rsidRDefault="00C2203C" w:rsidP="00D177FB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128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5C8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7A16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5E5B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  <w:tr w:rsidR="00C2203C" w14:paraId="1E56E907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C414A" w14:textId="77777777" w:rsidR="00C2203C" w:rsidRPr="00577B71" w:rsidRDefault="00C2203C" w:rsidP="00D177FB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digitalTilt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75E5" w14:textId="77777777" w:rsidR="00C2203C" w:rsidRPr="00577B71" w:rsidRDefault="00C2203C" w:rsidP="00D177FB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AD01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EE5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7BC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EA64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  <w:tr w:rsidR="00C2203C" w14:paraId="150C29A2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67E33" w14:textId="77777777" w:rsidR="00C2203C" w:rsidRPr="00577B71" w:rsidRDefault="00C2203C" w:rsidP="00D177FB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digitalAzimuth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41709" w14:textId="77777777" w:rsidR="00C2203C" w:rsidRPr="00577B71" w:rsidRDefault="00C2203C" w:rsidP="00D177FB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8A10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0D4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76C3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732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</w:tbl>
    <w:p w14:paraId="0EA5F80F" w14:textId="77777777" w:rsidR="00C2203C" w:rsidRPr="002B15AA" w:rsidRDefault="00C2203C" w:rsidP="00C2203C">
      <w:pPr>
        <w:pStyle w:val="Heading4"/>
      </w:pPr>
      <w:bookmarkStart w:id="9" w:name="_Toc27405108"/>
      <w:r w:rsidRPr="002B15AA">
        <w:t>4.3.</w:t>
      </w:r>
      <w:r>
        <w:t>39</w:t>
      </w:r>
      <w:r w:rsidRPr="002B15AA">
        <w:t>.3</w:t>
      </w:r>
      <w:r w:rsidRPr="002B15AA">
        <w:tab/>
        <w:t>Attribute constraints</w:t>
      </w:r>
      <w:bookmarkEnd w:id="9"/>
    </w:p>
    <w:p w14:paraId="102A0083" w14:textId="77777777" w:rsidR="00C2203C" w:rsidRDefault="00C2203C" w:rsidP="00C2203C">
      <w:r>
        <w:t>None.</w:t>
      </w:r>
    </w:p>
    <w:p w14:paraId="366269BF" w14:textId="77777777" w:rsidR="00C2203C" w:rsidRPr="002B15AA" w:rsidRDefault="00C2203C" w:rsidP="00C2203C">
      <w:pPr>
        <w:pStyle w:val="Heading4"/>
      </w:pPr>
      <w:bookmarkStart w:id="10" w:name="_Toc27405109"/>
      <w:r w:rsidRPr="002B15AA">
        <w:rPr>
          <w:rFonts w:hint="eastAsia"/>
          <w:lang w:eastAsia="zh-CN"/>
        </w:rPr>
        <w:t>4</w:t>
      </w:r>
      <w:r w:rsidRPr="002B15AA">
        <w:t>.3.</w:t>
      </w:r>
      <w:r>
        <w:t>39</w:t>
      </w:r>
      <w:r w:rsidRPr="002B15AA">
        <w:t>.</w:t>
      </w:r>
      <w:r>
        <w:t>4</w:t>
      </w:r>
      <w:r w:rsidRPr="002B15AA">
        <w:tab/>
        <w:t>Notifications</w:t>
      </w:r>
      <w:bookmarkEnd w:id="10"/>
    </w:p>
    <w:p w14:paraId="787F9B27" w14:textId="77777777" w:rsidR="00C2203C" w:rsidRPr="002B15AA" w:rsidRDefault="00C2203C" w:rsidP="00C2203C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52700E0B" w14:textId="77777777" w:rsidR="00C2203C" w:rsidRPr="00F8566D" w:rsidRDefault="00C2203C" w:rsidP="00C2203C">
      <w:pPr>
        <w:pStyle w:val="Heading3"/>
        <w:rPr>
          <w:lang w:eastAsia="zh-CN"/>
        </w:rPr>
      </w:pPr>
      <w:bookmarkStart w:id="11" w:name="_Toc27405110"/>
      <w:bookmarkEnd w:id="6"/>
      <w:r w:rsidRPr="00F8566D">
        <w:rPr>
          <w:rFonts w:hint="eastAsia"/>
          <w:lang w:eastAsia="zh-CN"/>
        </w:rPr>
        <w:t>4</w:t>
      </w:r>
      <w:r w:rsidRPr="00F8566D">
        <w:rPr>
          <w:lang w:eastAsia="zh-CN"/>
        </w:rPr>
        <w:t>.3.</w:t>
      </w:r>
      <w:r>
        <w:rPr>
          <w:lang w:eastAsia="zh-CN"/>
        </w:rPr>
        <w:t>40</w:t>
      </w:r>
      <w:r w:rsidRPr="00F8566D">
        <w:rPr>
          <w:lang w:eastAsia="zh-CN"/>
        </w:rPr>
        <w:tab/>
      </w:r>
      <w:r w:rsidRPr="00F8566D">
        <w:rPr>
          <w:rFonts w:ascii="Courier New" w:hAnsi="Courier New"/>
          <w:lang w:eastAsia="zh-CN"/>
        </w:rPr>
        <w:t>Beam</w:t>
      </w:r>
      <w:bookmarkEnd w:id="11"/>
    </w:p>
    <w:p w14:paraId="2FD7A4F9" w14:textId="77777777" w:rsidR="00C2203C" w:rsidRPr="002B15AA" w:rsidRDefault="00C2203C" w:rsidP="00C2203C">
      <w:pPr>
        <w:pStyle w:val="Heading4"/>
      </w:pPr>
      <w:bookmarkStart w:id="12" w:name="_Toc27405111"/>
      <w:r w:rsidRPr="00F8566D">
        <w:rPr>
          <w:rFonts w:hint="eastAsia"/>
          <w:lang w:eastAsia="zh-CN"/>
        </w:rPr>
        <w:t>4</w:t>
      </w:r>
      <w:r w:rsidRPr="00F8566D">
        <w:t>.3</w:t>
      </w:r>
      <w:r>
        <w:t>.40</w:t>
      </w:r>
      <w:r w:rsidRPr="00F8566D">
        <w:t>.1</w:t>
      </w:r>
      <w:r w:rsidRPr="00F8566D">
        <w:tab/>
        <w:t>Definition</w:t>
      </w:r>
      <w:bookmarkEnd w:id="12"/>
    </w:p>
    <w:p w14:paraId="7EE0AA49" w14:textId="2F21CECC" w:rsidR="00C2203C" w:rsidRPr="00577B71" w:rsidRDefault="00C2203C" w:rsidP="00C2203C">
      <w:r w:rsidRPr="002B15AA">
        <w:t>This &lt;&lt;IOC&gt;&gt;</w:t>
      </w:r>
      <w:r>
        <w:rPr>
          <w:rFonts w:ascii="Courier New" w:hAnsi="Courier New" w:cs="Courier New"/>
        </w:rPr>
        <w:t>Beam</w:t>
      </w:r>
      <w:r w:rsidRPr="002B15AA">
        <w:t xml:space="preserve"> represents the </w:t>
      </w:r>
      <w:r>
        <w:t xml:space="preserve">per-Beam information required for, e.g. beam performance management utilizing measurements generated in the RAN. </w:t>
      </w:r>
      <w:r w:rsidRPr="00577B71">
        <w:t>TS 38.104 [12] relates to beam transmission, TS 38.215 [</w:t>
      </w:r>
      <w:ins w:id="13" w:author="Ericsson0" w:date="2020-01-09T09:03:00Z">
        <w:r w:rsidR="0099248B">
          <w:t>5</w:t>
        </w:r>
      </w:ins>
      <w:ins w:id="14" w:author="Ericsson0" w:date="2020-01-09T09:04:00Z">
        <w:r w:rsidR="0099248B">
          <w:t>5</w:t>
        </w:r>
      </w:ins>
      <w:del w:id="15" w:author="Ericsson0" w:date="2020-01-09T09:02:00Z">
        <w:r w:rsidRPr="00577B71" w:rsidDel="00FE1DD9">
          <w:delText>zz</w:delText>
        </w:r>
      </w:del>
      <w:r w:rsidRPr="00577B71">
        <w:t xml:space="preserve">] to beam measurements, and TS 38.331 [54] to reporting of those measurements and associated beam failure Information Elements, clauses 5.5.3, 5.5.5.2, 6.3.2. 6.2.2. </w:t>
      </w:r>
    </w:p>
    <w:p w14:paraId="0BF1BDD1" w14:textId="77777777" w:rsidR="00C2203C" w:rsidRPr="00577B71" w:rsidRDefault="00C2203C" w:rsidP="00C2203C">
      <w:r w:rsidRPr="00577B71">
        <w:t>Measurements on common beams may be correlated with associated spatial beam information to assist use cases like troubleshooting performance problems, or SON functions like Coverage &amp; Capacity Optimization.</w:t>
      </w:r>
    </w:p>
    <w:p w14:paraId="540BA1D0" w14:textId="77777777" w:rsidR="00C2203C" w:rsidRDefault="00C2203C" w:rsidP="00C2203C">
      <w:r w:rsidRPr="002B15AA">
        <w:t>&lt;&lt;IOC&gt;&gt;</w:t>
      </w:r>
      <w:r>
        <w:rPr>
          <w:rFonts w:ascii="Courier New" w:hAnsi="Courier New" w:cs="Courier New"/>
        </w:rPr>
        <w:t>Beam</w:t>
      </w:r>
      <w:r w:rsidRPr="002B15AA">
        <w:t xml:space="preserve"> </w:t>
      </w:r>
      <w:r>
        <w:t>can have spatial attributes of horizontal/azimuth (</w:t>
      </w:r>
      <w:proofErr w:type="spellStart"/>
      <w:r>
        <w:t>ie</w:t>
      </w:r>
      <w:proofErr w:type="spellEnd"/>
      <w:r>
        <w:t xml:space="preserve">: </w:t>
      </w:r>
      <w:r w:rsidRPr="00577B71">
        <w:t xml:space="preserve">Phi φ-axis) </w:t>
      </w:r>
      <w:r>
        <w:t>and vertical/tilt (</w:t>
      </w:r>
      <w:proofErr w:type="spellStart"/>
      <w:r>
        <w:t>ie</w:t>
      </w:r>
      <w:proofErr w:type="spellEnd"/>
      <w:r>
        <w:t>: T</w:t>
      </w:r>
      <w:r w:rsidRPr="00577B71">
        <w:t xml:space="preserve">heta θ-axis) </w:t>
      </w:r>
      <w:r>
        <w:t xml:space="preserve">beam pointing direction and beam width attributes.  There may be more than one beam per </w:t>
      </w:r>
      <w:proofErr w:type="spellStart"/>
      <w:r>
        <w:rPr>
          <w:rFonts w:ascii="Courier New" w:hAnsi="Courier New" w:cs="Courier New"/>
        </w:rPr>
        <w:t>CommonBeamformingFunction</w:t>
      </w:r>
      <w:proofErr w:type="spellEnd"/>
      <w:r>
        <w:t xml:space="preserve"> for an </w:t>
      </w:r>
      <w:proofErr w:type="spellStart"/>
      <w:r w:rsidRPr="00336AF1">
        <w:rPr>
          <w:rFonts w:ascii="Courier New" w:hAnsi="Courier New" w:cs="Courier New"/>
        </w:rPr>
        <w:t>NRSectorCarrier</w:t>
      </w:r>
      <w:proofErr w:type="spellEnd"/>
      <w:r>
        <w:t xml:space="preserve">.  Informational note, beam direction and width are characteristics—a representation—of directional energy vectors. </w:t>
      </w:r>
    </w:p>
    <w:bookmarkEnd w:id="3"/>
    <w:bookmarkEnd w:id="4"/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1D16C" w14:textId="77777777" w:rsidR="00637C8F" w:rsidRDefault="00637C8F">
      <w:r>
        <w:separator/>
      </w:r>
    </w:p>
  </w:endnote>
  <w:endnote w:type="continuationSeparator" w:id="0">
    <w:p w14:paraId="680EE24B" w14:textId="77777777" w:rsidR="00637C8F" w:rsidRDefault="0063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12C2F" w14:textId="77777777" w:rsidR="00637C8F" w:rsidRDefault="00637C8F">
      <w:r>
        <w:separator/>
      </w:r>
    </w:p>
  </w:footnote>
  <w:footnote w:type="continuationSeparator" w:id="0">
    <w:p w14:paraId="0840AD79" w14:textId="77777777" w:rsidR="00637C8F" w:rsidRDefault="0063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6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5"/>
  </w:num>
  <w:num w:numId="15">
    <w:abstractNumId w:val="30"/>
  </w:num>
  <w:num w:numId="16">
    <w:abstractNumId w:val="32"/>
  </w:num>
  <w:num w:numId="17">
    <w:abstractNumId w:val="19"/>
  </w:num>
  <w:num w:numId="18">
    <w:abstractNumId w:val="2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3"/>
  </w:num>
  <w:num w:numId="28">
    <w:abstractNumId w:val="14"/>
  </w:num>
  <w:num w:numId="29">
    <w:abstractNumId w:val="18"/>
  </w:num>
  <w:num w:numId="30">
    <w:abstractNumId w:val="27"/>
  </w:num>
  <w:num w:numId="31">
    <w:abstractNumId w:val="34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8"/>
  </w:num>
  <w:num w:numId="37">
    <w:abstractNumId w:val="31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62C0"/>
    <w:rsid w:val="00066404"/>
    <w:rsid w:val="00072274"/>
    <w:rsid w:val="000847F8"/>
    <w:rsid w:val="000850E2"/>
    <w:rsid w:val="00090108"/>
    <w:rsid w:val="000942C5"/>
    <w:rsid w:val="000958CB"/>
    <w:rsid w:val="000972A8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36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74B1"/>
    <w:rsid w:val="00207F48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59E8"/>
    <w:rsid w:val="004B3415"/>
    <w:rsid w:val="004B4747"/>
    <w:rsid w:val="004B75B7"/>
    <w:rsid w:val="004C6CEA"/>
    <w:rsid w:val="004D5C30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A2F07"/>
    <w:rsid w:val="005A4823"/>
    <w:rsid w:val="005A6F8C"/>
    <w:rsid w:val="005C15A0"/>
    <w:rsid w:val="005C3F0D"/>
    <w:rsid w:val="005D1164"/>
    <w:rsid w:val="005E2C44"/>
    <w:rsid w:val="005E53F9"/>
    <w:rsid w:val="00606353"/>
    <w:rsid w:val="00616057"/>
    <w:rsid w:val="00620CBC"/>
    <w:rsid w:val="00621188"/>
    <w:rsid w:val="006257ED"/>
    <w:rsid w:val="00631B50"/>
    <w:rsid w:val="00637C8F"/>
    <w:rsid w:val="00657AD7"/>
    <w:rsid w:val="00663956"/>
    <w:rsid w:val="00663C61"/>
    <w:rsid w:val="00665227"/>
    <w:rsid w:val="00670E0A"/>
    <w:rsid w:val="00681B16"/>
    <w:rsid w:val="00695808"/>
    <w:rsid w:val="00697046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5372D"/>
    <w:rsid w:val="00756004"/>
    <w:rsid w:val="00764B87"/>
    <w:rsid w:val="00765A5A"/>
    <w:rsid w:val="00771627"/>
    <w:rsid w:val="00772046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A45A6"/>
    <w:rsid w:val="008A5EEE"/>
    <w:rsid w:val="008C593D"/>
    <w:rsid w:val="008D0D1D"/>
    <w:rsid w:val="008D51E5"/>
    <w:rsid w:val="008D5D74"/>
    <w:rsid w:val="008D6A43"/>
    <w:rsid w:val="008E7431"/>
    <w:rsid w:val="008E7DD5"/>
    <w:rsid w:val="008F15C0"/>
    <w:rsid w:val="008F686C"/>
    <w:rsid w:val="009148DE"/>
    <w:rsid w:val="00926B38"/>
    <w:rsid w:val="00934896"/>
    <w:rsid w:val="00935E1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5753"/>
    <w:rsid w:val="009A579D"/>
    <w:rsid w:val="009B0993"/>
    <w:rsid w:val="009B4D54"/>
    <w:rsid w:val="009C6DFD"/>
    <w:rsid w:val="009E3297"/>
    <w:rsid w:val="009E3726"/>
    <w:rsid w:val="009E4772"/>
    <w:rsid w:val="009F1665"/>
    <w:rsid w:val="009F734F"/>
    <w:rsid w:val="00A056FB"/>
    <w:rsid w:val="00A11ED9"/>
    <w:rsid w:val="00A221BC"/>
    <w:rsid w:val="00A22233"/>
    <w:rsid w:val="00A246B6"/>
    <w:rsid w:val="00A45115"/>
    <w:rsid w:val="00A47E70"/>
    <w:rsid w:val="00A50CF0"/>
    <w:rsid w:val="00A517B2"/>
    <w:rsid w:val="00A53287"/>
    <w:rsid w:val="00A74F4D"/>
    <w:rsid w:val="00A7671C"/>
    <w:rsid w:val="00A8327C"/>
    <w:rsid w:val="00A862C0"/>
    <w:rsid w:val="00A9077E"/>
    <w:rsid w:val="00A92C88"/>
    <w:rsid w:val="00AA2CBC"/>
    <w:rsid w:val="00AA4AB4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C76C2"/>
    <w:rsid w:val="00BD279D"/>
    <w:rsid w:val="00BD6BB8"/>
    <w:rsid w:val="00BF65B6"/>
    <w:rsid w:val="00C11FE0"/>
    <w:rsid w:val="00C2203C"/>
    <w:rsid w:val="00C35D2B"/>
    <w:rsid w:val="00C36B4B"/>
    <w:rsid w:val="00C45371"/>
    <w:rsid w:val="00C50C82"/>
    <w:rsid w:val="00C628EA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17796"/>
    <w:rsid w:val="00D2018A"/>
    <w:rsid w:val="00D24991"/>
    <w:rsid w:val="00D353C2"/>
    <w:rsid w:val="00D35985"/>
    <w:rsid w:val="00D45C2E"/>
    <w:rsid w:val="00D50255"/>
    <w:rsid w:val="00D5051D"/>
    <w:rsid w:val="00D5325D"/>
    <w:rsid w:val="00D54E4F"/>
    <w:rsid w:val="00D66787"/>
    <w:rsid w:val="00D77598"/>
    <w:rsid w:val="00D82BF9"/>
    <w:rsid w:val="00D86FF6"/>
    <w:rsid w:val="00D92BDC"/>
    <w:rsid w:val="00D953E9"/>
    <w:rsid w:val="00D977C0"/>
    <w:rsid w:val="00DA05A9"/>
    <w:rsid w:val="00DA322E"/>
    <w:rsid w:val="00DA4296"/>
    <w:rsid w:val="00DC328A"/>
    <w:rsid w:val="00DC5716"/>
    <w:rsid w:val="00DD6791"/>
    <w:rsid w:val="00DE07A7"/>
    <w:rsid w:val="00DE34CF"/>
    <w:rsid w:val="00DE46AF"/>
    <w:rsid w:val="00DE483E"/>
    <w:rsid w:val="00DF101B"/>
    <w:rsid w:val="00DF2151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62D9E"/>
    <w:rsid w:val="00F6461A"/>
    <w:rsid w:val="00F728EE"/>
    <w:rsid w:val="00F85A21"/>
    <w:rsid w:val="00F86B28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E1EA1-0821-4543-BE99-5FDE0379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797</Words>
  <Characters>4228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14</cp:revision>
  <cp:lastPrinted>2019-03-29T09:28:00Z</cp:lastPrinted>
  <dcterms:created xsi:type="dcterms:W3CDTF">2019-12-17T09:26:00Z</dcterms:created>
  <dcterms:modified xsi:type="dcterms:W3CDTF">2020-02-12T15:42:00Z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